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E229D" w14:textId="2177C2C0" w:rsidR="00C6225A" w:rsidRDefault="00C6225A" w:rsidP="00C6225A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eastAsia="SimSun" w:hint="eastAsia"/>
            <w:b/>
            <w:sz w:val="24"/>
            <w:lang w:val="en-US" w:eastAsia="zh-CN"/>
          </w:rPr>
          <w:t>10</w:t>
        </w:r>
        <w:r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367FAC">
        <w:rPr>
          <w:rFonts w:eastAsia="SimSun"/>
          <w:b/>
          <w:i/>
          <w:sz w:val="28"/>
          <w:lang w:val="en-US" w:eastAsia="zh-CN"/>
        </w:rPr>
        <w:t>3191</w:t>
      </w:r>
    </w:p>
    <w:p w14:paraId="56FE6A94" w14:textId="5C96C67D" w:rsidR="00D520C1" w:rsidRDefault="0048708A" w:rsidP="00C6225A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St. Julian’s</w:t>
      </w:r>
      <w:r w:rsidR="00C6225A">
        <w:rPr>
          <w:rFonts w:cs="Arial"/>
          <w:b/>
          <w:sz w:val="24"/>
          <w:lang w:val="en-US"/>
        </w:rPr>
        <w:t>, Malta</w:t>
      </w:r>
      <w:r w:rsidR="00C6225A">
        <w:rPr>
          <w:rFonts w:hint="eastAsia"/>
          <w:b/>
          <w:sz w:val="24"/>
        </w:rPr>
        <w:t xml:space="preserve">, </w:t>
      </w:r>
      <w:r w:rsidR="00C6225A">
        <w:fldChar w:fldCharType="begin"/>
      </w:r>
      <w:r w:rsidR="00C6225A">
        <w:instrText xml:space="preserve"> DOCPROPERTY  StartDate  \* MERGEFORMAT </w:instrText>
      </w:r>
      <w:r w:rsidR="00C6225A">
        <w:fldChar w:fldCharType="separate"/>
      </w:r>
      <w:r w:rsidR="00C6225A">
        <w:rPr>
          <w:b/>
          <w:sz w:val="24"/>
        </w:rPr>
        <w:t>1</w:t>
      </w:r>
      <w:r w:rsidR="00C6225A">
        <w:rPr>
          <w:rFonts w:eastAsia="SimSun"/>
          <w:b/>
          <w:sz w:val="24"/>
          <w:lang w:val="en-US" w:eastAsia="zh-CN"/>
        </w:rPr>
        <w:t>9</w:t>
      </w:r>
      <w:proofErr w:type="spellStart"/>
      <w:r w:rsidR="00C6225A">
        <w:rPr>
          <w:b/>
          <w:sz w:val="24"/>
        </w:rPr>
        <w:t>th</w:t>
      </w:r>
      <w:proofErr w:type="spellEnd"/>
      <w:r w:rsidR="00C6225A">
        <w:rPr>
          <w:b/>
          <w:sz w:val="24"/>
        </w:rPr>
        <w:t xml:space="preserve"> </w:t>
      </w:r>
      <w:r w:rsidR="00C6225A">
        <w:rPr>
          <w:rFonts w:eastAsia="SimSun"/>
          <w:b/>
          <w:sz w:val="24"/>
          <w:lang w:val="en-US" w:eastAsia="zh-CN"/>
        </w:rPr>
        <w:t>May</w:t>
      </w:r>
      <w:r w:rsidR="00C6225A">
        <w:rPr>
          <w:b/>
          <w:sz w:val="24"/>
        </w:rPr>
        <w:t xml:space="preserve"> 202</w:t>
      </w:r>
      <w:r w:rsidR="00C6225A">
        <w:rPr>
          <w:rFonts w:eastAsia="SimSun" w:hint="eastAsia"/>
          <w:b/>
          <w:sz w:val="24"/>
          <w:lang w:val="en-US" w:eastAsia="zh-CN"/>
        </w:rPr>
        <w:t>5</w:t>
      </w:r>
      <w:r w:rsidR="00C6225A">
        <w:rPr>
          <w:rFonts w:eastAsia="SimSun"/>
          <w:b/>
          <w:sz w:val="24"/>
          <w:lang w:val="en-US" w:eastAsia="zh-CN"/>
        </w:rPr>
        <w:fldChar w:fldCharType="end"/>
      </w:r>
      <w:r w:rsidR="00C6225A">
        <w:rPr>
          <w:b/>
          <w:sz w:val="24"/>
        </w:rPr>
        <w:t xml:space="preserve"> – </w:t>
      </w:r>
      <w:fldSimple w:instr=" DOCPROPERTY  EndDate  \* MERGEFORMAT ">
        <w:r w:rsidR="00C6225A">
          <w:rPr>
            <w:b/>
            <w:sz w:val="24"/>
          </w:rPr>
          <w:t>2</w:t>
        </w:r>
        <w:r w:rsidR="00C6225A">
          <w:rPr>
            <w:rFonts w:eastAsia="SimSun"/>
            <w:b/>
            <w:sz w:val="24"/>
            <w:lang w:val="en-US" w:eastAsia="zh-CN"/>
          </w:rPr>
          <w:t>3rd</w:t>
        </w:r>
        <w:r w:rsidR="00C6225A">
          <w:rPr>
            <w:b/>
            <w:sz w:val="24"/>
          </w:rPr>
          <w:t xml:space="preserve"> </w:t>
        </w:r>
        <w:r w:rsidR="00C6225A">
          <w:rPr>
            <w:rFonts w:eastAsia="SimSun"/>
            <w:b/>
            <w:sz w:val="24"/>
            <w:lang w:val="en-US" w:eastAsia="zh-CN"/>
          </w:rPr>
          <w:t>May</w:t>
        </w:r>
        <w:r w:rsidR="00C6225A">
          <w:rPr>
            <w:b/>
            <w:sz w:val="24"/>
          </w:rPr>
          <w:t xml:space="preserve"> 202</w:t>
        </w:r>
        <w:r w:rsidR="00C6225A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06B544DE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552515">
              <w:rPr>
                <w:rFonts w:eastAsia="SimSun"/>
                <w:b/>
                <w:sz w:val="28"/>
                <w:lang w:val="en-US" w:eastAsia="zh-CN"/>
              </w:rPr>
              <w:t>2</w:t>
            </w:r>
            <w:r w:rsidR="00084A92">
              <w:rPr>
                <w:rFonts w:eastAsia="SimSun"/>
                <w:b/>
                <w:sz w:val="28"/>
                <w:lang w:val="en-US" w:eastAsia="zh-CN"/>
              </w:rPr>
              <w:t>3</w:t>
            </w:r>
            <w:r w:rsidR="00552515">
              <w:rPr>
                <w:rFonts w:eastAsia="SimSun"/>
                <w:b/>
                <w:sz w:val="28"/>
                <w:lang w:val="en-US" w:eastAsia="zh-CN"/>
              </w:rPr>
              <w:t>-</w:t>
            </w:r>
            <w:r w:rsidR="00D65E12">
              <w:rPr>
                <w:rFonts w:eastAsia="SimSun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69E0079F" w:rsidR="00D520C1" w:rsidRDefault="005D7CE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4907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128890C9" w:rsidR="00D520C1" w:rsidRDefault="00367FAC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5B0A32B7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4217D3">
              <w:rPr>
                <w:rFonts w:eastAsia="SimSun"/>
                <w:b/>
                <w:sz w:val="28"/>
                <w:lang w:val="en-US" w:eastAsia="zh-CN"/>
              </w:rPr>
              <w:t>7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11ED3082" w:rsidR="00D520C1" w:rsidRDefault="00C6225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Addition of PIXIT</w:t>
            </w:r>
            <w:r w:rsidR="00687AA3">
              <w:rPr>
                <w:rFonts w:eastAsia="SimSun"/>
                <w:lang w:val="en-US" w:eastAsia="zh-CN"/>
              </w:rPr>
              <w:t xml:space="preserve"> for</w:t>
            </w:r>
            <w:r w:rsidR="0048708A">
              <w:rPr>
                <w:rFonts w:eastAsia="SimSun"/>
                <w:lang w:val="en-US" w:eastAsia="zh-CN"/>
              </w:rPr>
              <w:t xml:space="preserve"> testing of </w:t>
            </w:r>
            <w:r w:rsidR="00687AA3">
              <w:rPr>
                <w:rFonts w:eastAsia="SimSun"/>
                <w:lang w:val="en-US" w:eastAsia="zh-CN"/>
              </w:rPr>
              <w:t xml:space="preserve">variable Tx-Rx spacing for NB-IoT </w:t>
            </w:r>
            <w:r w:rsidR="0045290B">
              <w:rPr>
                <w:rFonts w:eastAsia="SimSun"/>
                <w:lang w:val="en-US" w:eastAsia="zh-CN"/>
              </w:rPr>
              <w:t xml:space="preserve">for </w:t>
            </w:r>
            <w:r w:rsidR="00687AA3">
              <w:rPr>
                <w:rFonts w:eastAsia="SimSun"/>
                <w:lang w:val="en-US" w:eastAsia="zh-CN"/>
              </w:rPr>
              <w:t>NTN band</w:t>
            </w:r>
            <w:r w:rsidR="00084A92">
              <w:rPr>
                <w:rFonts w:eastAsia="SimSun"/>
                <w:lang w:val="en-US" w:eastAsia="zh-CN"/>
              </w:rPr>
              <w:t>s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72440EDC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5D34649D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B5176">
              <w:rPr>
                <w:rFonts w:eastAsia="SimSun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-06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2A9905F1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RAN2 specifications allow configuration UL and DL </w:t>
            </w:r>
            <w:proofErr w:type="spellStart"/>
            <w:r>
              <w:t>center</w:t>
            </w:r>
            <w:proofErr w:type="spellEnd"/>
            <w:r>
              <w:t xml:space="preserve"> frequency independently. Normally RAN4 defines minimum requirements with a single default Tx-Rx separation. Satellite industry has a strong need to use different Tx-Rx spacing in different deployments. Therefore, RAN4 </w:t>
            </w:r>
            <w:r w:rsidR="00C6225A">
              <w:t xml:space="preserve">has </w:t>
            </w:r>
            <w:r>
              <w:t>specified variable Tx-Rx spacing for NTN bands.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1C272C50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Adds </w:t>
            </w:r>
            <w:r w:rsidR="00D65E12">
              <w:rPr>
                <w:rFonts w:eastAsia="SimSun"/>
                <w:lang w:val="en-US" w:eastAsia="zh-CN"/>
              </w:rPr>
              <w:t xml:space="preserve">new </w:t>
            </w:r>
            <w:r w:rsidR="006C0CEE">
              <w:rPr>
                <w:rFonts w:eastAsia="SimSun"/>
                <w:lang w:val="en-US" w:eastAsia="zh-CN"/>
              </w:rPr>
              <w:t>PI</w:t>
            </w:r>
            <w:r w:rsidR="00D65E12">
              <w:rPr>
                <w:rFonts w:eastAsia="SimSun"/>
                <w:lang w:val="en-US" w:eastAsia="zh-CN"/>
              </w:rPr>
              <w:t>XITs</w:t>
            </w:r>
            <w:r w:rsidR="006C0CEE">
              <w:rPr>
                <w:rFonts w:eastAsia="SimSun"/>
                <w:lang w:val="en-US" w:eastAsia="zh-CN"/>
              </w:rPr>
              <w:t xml:space="preserve"> and associated </w:t>
            </w:r>
            <w:r w:rsidR="00FB3AD5">
              <w:rPr>
                <w:rFonts w:eastAsia="SimSun"/>
                <w:lang w:val="en-US" w:eastAsia="zh-CN"/>
              </w:rPr>
              <w:t>condition</w:t>
            </w:r>
            <w:r w:rsidR="00C6225A">
              <w:rPr>
                <w:rFonts w:eastAsia="SimSun"/>
                <w:lang w:val="en-US" w:eastAsia="zh-CN"/>
              </w:rPr>
              <w:t xml:space="preserve"> for</w:t>
            </w:r>
            <w:r w:rsidR="00FB3AD5">
              <w:rPr>
                <w:rFonts w:eastAsia="SimSun"/>
                <w:lang w:val="en-US" w:eastAsia="zh-CN"/>
              </w:rPr>
              <w:t xml:space="preserve"> </w:t>
            </w:r>
            <w:r w:rsidR="0048708A">
              <w:rPr>
                <w:rFonts w:eastAsia="SimSun"/>
                <w:lang w:val="en-US" w:eastAsia="zh-CN"/>
              </w:rPr>
              <w:t xml:space="preserve">special </w:t>
            </w:r>
            <w:r w:rsidR="00D65E12">
              <w:rPr>
                <w:rFonts w:eastAsia="SimSun"/>
                <w:lang w:val="en-US" w:eastAsia="zh-CN"/>
              </w:rPr>
              <w:t>conformance testing of variable Tx-Rx spacing for NTN bands</w:t>
            </w:r>
            <w:r w:rsidR="00552515">
              <w:rPr>
                <w:rFonts w:eastAsia="SimSun"/>
                <w:lang w:val="en-US" w:eastAsia="zh-CN"/>
              </w:rPr>
              <w:t xml:space="preserve"> </w:t>
            </w:r>
            <w:r w:rsidR="009779A7">
              <w:rPr>
                <w:rFonts w:eastAsia="SimSun"/>
                <w:lang w:val="en-US" w:eastAsia="zh-CN"/>
              </w:rPr>
              <w:t>for NB-IoT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23F2C157" w:rsidR="00D520C1" w:rsidRDefault="004F2CE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>Protocol c</w:t>
            </w:r>
            <w:r w:rsidR="00687AA3">
              <w:rPr>
                <w:rFonts w:eastAsia="SimSun"/>
                <w:lang w:val="en-US" w:eastAsia="zh-CN"/>
              </w:rPr>
              <w:t xml:space="preserve">onformance </w:t>
            </w:r>
            <w:r>
              <w:rPr>
                <w:rFonts w:eastAsia="SimSun"/>
                <w:lang w:val="en-US" w:eastAsia="zh-CN"/>
              </w:rPr>
              <w:t>related to</w:t>
            </w:r>
            <w:r w:rsidR="00687AA3">
              <w:rPr>
                <w:rFonts w:eastAsia="SimSun"/>
                <w:lang w:val="en-US" w:eastAsia="zh-CN"/>
              </w:rPr>
              <w:t xml:space="preserve"> variable Tx-Rx spacing</w:t>
            </w:r>
            <w:r w:rsidR="00552515">
              <w:rPr>
                <w:rFonts w:eastAsia="SimSun"/>
                <w:lang w:val="en-US" w:eastAsia="zh-CN"/>
              </w:rPr>
              <w:t xml:space="preserve"> for NTN bands</w:t>
            </w:r>
            <w:r w:rsidR="00687AA3">
              <w:rPr>
                <w:rFonts w:eastAsia="SimSun"/>
                <w:lang w:val="en-US" w:eastAsia="zh-CN"/>
              </w:rPr>
              <w:t xml:space="preserve"> </w:t>
            </w:r>
            <w:r w:rsidR="0048708A">
              <w:rPr>
                <w:rFonts w:eastAsia="SimSun"/>
                <w:lang w:val="en-US" w:eastAsia="zh-CN"/>
              </w:rPr>
              <w:t>cannot be performed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428F8FD7" w:rsidR="00D520C1" w:rsidRDefault="00D65E1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9.3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3EC79DD" w:rsidR="00D520C1" w:rsidRDefault="00DA3F9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TTCN Impact</w:t>
            </w: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708F54DB" w:rsidR="00D520C1" w:rsidRPr="00BA5B02" w:rsidRDefault="007717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367FAC">
              <w:rPr>
                <w:rFonts w:eastAsia="SimSun"/>
                <w:lang w:val="en-US" w:eastAsia="zh-CN"/>
              </w:rPr>
              <w:t xml:space="preserve">Rev1: </w:t>
            </w:r>
            <w:proofErr w:type="spellStart"/>
            <w:r w:rsidRPr="00367FAC">
              <w:rPr>
                <w:rFonts w:eastAsia="SimSun"/>
                <w:lang w:val="en-US" w:eastAsia="zh-CN"/>
              </w:rPr>
              <w:t>i</w:t>
            </w:r>
            <w:proofErr w:type="spellEnd"/>
            <w:r w:rsidRPr="00367FAC">
              <w:rPr>
                <w:rFonts w:eastAsia="SimSun"/>
                <w:lang w:val="en-US" w:eastAsia="zh-CN"/>
              </w:rPr>
              <w:t>) Per TF160 expert, add PIXIT in Table 9.1-4 instead of twice in Tables 9.1-2 and 9.3-1</w:t>
            </w:r>
            <w:r w:rsidR="00BA5B02" w:rsidRPr="00367FAC">
              <w:rPr>
                <w:rFonts w:eastAsia="SimSun"/>
                <w:lang w:val="en-US" w:eastAsia="zh-CN"/>
              </w:rPr>
              <w:t>; ii) also editorial change to the mnemonic</w:t>
            </w:r>
            <w:r w:rsidR="001770AF" w:rsidRPr="00367FAC">
              <w:rPr>
                <w:rFonts w:eastAsia="SimSun"/>
                <w:lang w:val="en-US" w:eastAsia="zh-CN"/>
              </w:rPr>
              <w:t xml:space="preserve">; iii) remove change for </w:t>
            </w:r>
            <w:proofErr w:type="spellStart"/>
            <w:r w:rsidR="001770AF" w:rsidRPr="00367FAC">
              <w:rPr>
                <w:rFonts w:eastAsia="SimSun"/>
                <w:lang w:val="en-US" w:eastAsia="zh-CN"/>
              </w:rPr>
              <w:t>eMTC</w:t>
            </w:r>
            <w:proofErr w:type="spellEnd"/>
            <w:r w:rsidR="001770AF" w:rsidRPr="00367FAC">
              <w:rPr>
                <w:rFonts w:eastAsia="SimSun"/>
                <w:lang w:val="en-US" w:eastAsia="zh-CN"/>
              </w:rPr>
              <w:t xml:space="preserve"> and to be addressed at a later date when the need arises; iv) re-used existing PIXIT in 9.3 with a new value and a clarifying update to the comment</w:t>
            </w:r>
            <w:r w:rsidR="004A7FC9" w:rsidRPr="00367FAC">
              <w:rPr>
                <w:rFonts w:eastAsia="SimSun"/>
                <w:lang w:val="en-US" w:eastAsia="zh-CN"/>
              </w:rPr>
              <w:t xml:space="preserve">; iv) minor update to the title given </w:t>
            </w:r>
            <w:proofErr w:type="spellStart"/>
            <w:r w:rsidR="004A7FC9" w:rsidRPr="00367FAC">
              <w:rPr>
                <w:rFonts w:eastAsia="SimSun"/>
                <w:lang w:val="en-US" w:eastAsia="zh-CN"/>
              </w:rPr>
              <w:t>eMTC</w:t>
            </w:r>
            <w:proofErr w:type="spellEnd"/>
            <w:r w:rsidR="004A7FC9" w:rsidRPr="00367FAC">
              <w:rPr>
                <w:rFonts w:eastAsia="SimSun"/>
                <w:lang w:val="en-US" w:eastAsia="zh-CN"/>
              </w:rPr>
              <w:t xml:space="preserve"> changes were deferred and removed.</w:t>
            </w: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B5B9A6" w14:textId="77777777" w:rsidR="00D65E12" w:rsidRPr="00D65E12" w:rsidRDefault="00D65E12" w:rsidP="00D65E12">
      <w:pPr>
        <w:rPr>
          <w:color w:val="0070C0"/>
        </w:rPr>
      </w:pPr>
    </w:p>
    <w:p w14:paraId="68E50093" w14:textId="7A31D4DD" w:rsidR="00D65E12" w:rsidRPr="00FC7496" w:rsidRDefault="00D65E12" w:rsidP="00D65E12">
      <w:pPr>
        <w:pStyle w:val="Heading2"/>
      </w:pPr>
      <w:r w:rsidRPr="00FC7496">
        <w:t>9.3</w:t>
      </w:r>
      <w:r w:rsidRPr="00FC7496">
        <w:tab/>
        <w:t>NB-IoT PIXIT</w:t>
      </w:r>
    </w:p>
    <w:p w14:paraId="3453E630" w14:textId="77777777" w:rsidR="00D65E12" w:rsidRPr="00FC7496" w:rsidRDefault="00D65E12" w:rsidP="00D65E12">
      <w:pPr>
        <w:pStyle w:val="TH"/>
      </w:pPr>
      <w:r w:rsidRPr="00FC7496">
        <w:t>Table 9.3-1: NB-IoT PIXIT</w:t>
      </w: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1509"/>
        <w:gridCol w:w="848"/>
        <w:gridCol w:w="1977"/>
        <w:gridCol w:w="2824"/>
      </w:tblGrid>
      <w:tr w:rsidR="00D65E12" w:rsidRPr="00FC7496" w14:paraId="1795F17F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11B290AA" w14:textId="77777777" w:rsidR="00D65E12" w:rsidRPr="00FC7496" w:rsidRDefault="00D65E12" w:rsidP="003822A3">
            <w:pPr>
              <w:pStyle w:val="TAH"/>
            </w:pPr>
            <w:r w:rsidRPr="00FC7496">
              <w:t>Parameter Name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A647957" w14:textId="77777777" w:rsidR="00D65E12" w:rsidRPr="00FC7496" w:rsidRDefault="00D65E12" w:rsidP="003822A3">
            <w:pPr>
              <w:pStyle w:val="TAH"/>
            </w:pPr>
            <w:r w:rsidRPr="00FC7496">
              <w:t>Parameter Type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B8FBF31" w14:textId="77777777" w:rsidR="00D65E12" w:rsidRPr="00FC7496" w:rsidRDefault="00D65E12" w:rsidP="003822A3">
            <w:pPr>
              <w:pStyle w:val="TAH"/>
            </w:pPr>
            <w:r w:rsidRPr="00FC7496">
              <w:t>Default Value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64A6AAAB" w14:textId="77777777" w:rsidR="00D65E12" w:rsidRPr="00FC7496" w:rsidRDefault="00D65E12" w:rsidP="003822A3">
            <w:pPr>
              <w:pStyle w:val="TAH"/>
            </w:pPr>
            <w:r w:rsidRPr="00FC7496">
              <w:t>Supported Values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68EE433A" w14:textId="77777777" w:rsidR="00D65E12" w:rsidRPr="00FC7496" w:rsidRDefault="00D65E12" w:rsidP="003822A3">
            <w:pPr>
              <w:pStyle w:val="TAH"/>
            </w:pPr>
            <w:r w:rsidRPr="00FC7496">
              <w:t>Description</w:t>
            </w:r>
          </w:p>
        </w:tc>
      </w:tr>
      <w:tr w:rsidR="00D65E12" w:rsidRPr="00FC7496" w14:paraId="4F38D854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6E5E5E6A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px_NB_OperationMode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3558FB13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proofErr w:type="spellStart"/>
            <w:r w:rsidRPr="00FC7496">
              <w:rPr>
                <w:szCs w:val="18"/>
              </w:rPr>
              <w:t>NB_OperationMode_Type</w:t>
            </w:r>
            <w:proofErr w:type="spellEnd"/>
          </w:p>
        </w:tc>
        <w:tc>
          <w:tcPr>
            <w:tcW w:w="848" w:type="dxa"/>
            <w:shd w:val="clear" w:color="auto" w:fill="auto"/>
            <w:vAlign w:val="center"/>
          </w:tcPr>
          <w:p w14:paraId="31A4D767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rPr>
                <w:szCs w:val="18"/>
              </w:rPr>
              <w:t>standalone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5F0E851D" w14:textId="77777777" w:rsidR="00D65E12" w:rsidRPr="00367FAC" w:rsidRDefault="00D65E12" w:rsidP="003822A3">
            <w:pPr>
              <w:pStyle w:val="TAL"/>
              <w:rPr>
                <w:ins w:id="1" w:author="Ojas Choksi" w:date="2025-05-20T06:41:00Z" w16du:dateUtc="2025-05-20T04:41:00Z"/>
                <w:szCs w:val="18"/>
              </w:rPr>
            </w:pPr>
            <w:proofErr w:type="spellStart"/>
            <w:r w:rsidRPr="00367FAC">
              <w:rPr>
                <w:szCs w:val="18"/>
              </w:rPr>
              <w:t>inband_samePCI</w:t>
            </w:r>
            <w:proofErr w:type="spellEnd"/>
            <w:r w:rsidRPr="00367FAC">
              <w:rPr>
                <w:szCs w:val="18"/>
              </w:rPr>
              <w:t xml:space="preserve">, </w:t>
            </w:r>
            <w:proofErr w:type="spellStart"/>
            <w:r w:rsidRPr="00367FAC">
              <w:rPr>
                <w:szCs w:val="18"/>
              </w:rPr>
              <w:t>inband_differentPCI</w:t>
            </w:r>
            <w:proofErr w:type="spellEnd"/>
            <w:r w:rsidRPr="00367FAC">
              <w:rPr>
                <w:szCs w:val="18"/>
              </w:rPr>
              <w:t xml:space="preserve">, </w:t>
            </w:r>
            <w:proofErr w:type="spellStart"/>
            <w:r w:rsidRPr="00367FAC">
              <w:rPr>
                <w:szCs w:val="18"/>
              </w:rPr>
              <w:t>guardband</w:t>
            </w:r>
            <w:proofErr w:type="spellEnd"/>
            <w:r w:rsidRPr="00367FAC">
              <w:rPr>
                <w:szCs w:val="18"/>
              </w:rPr>
              <w:t>, standalone</w:t>
            </w:r>
            <w:ins w:id="2" w:author="Ojas Choksi" w:date="2025-05-20T06:41:00Z" w16du:dateUtc="2025-05-20T04:41:00Z">
              <w:r w:rsidR="001770AF" w:rsidRPr="00367FAC">
                <w:rPr>
                  <w:szCs w:val="18"/>
                </w:rPr>
                <w:t>,</w:t>
              </w:r>
            </w:ins>
          </w:p>
          <w:p w14:paraId="1BE8598B" w14:textId="5408C749" w:rsidR="001770AF" w:rsidRPr="00367FAC" w:rsidRDefault="001770AF" w:rsidP="003822A3">
            <w:pPr>
              <w:pStyle w:val="TAL"/>
              <w:rPr>
                <w:szCs w:val="18"/>
              </w:rPr>
            </w:pPr>
            <w:proofErr w:type="spellStart"/>
            <w:ins w:id="3" w:author="Ojas Choksi" w:date="2025-05-20T06:41:00Z" w16du:dateUtc="2025-05-20T04:41:00Z">
              <w:r w:rsidRPr="00367FAC">
                <w:rPr>
                  <w:szCs w:val="18"/>
                </w:rPr>
                <w:t>standalone_flexibleTxRx</w:t>
              </w:r>
            </w:ins>
            <w:proofErr w:type="spellEnd"/>
          </w:p>
        </w:tc>
        <w:tc>
          <w:tcPr>
            <w:tcW w:w="2824" w:type="dxa"/>
            <w:shd w:val="clear" w:color="auto" w:fill="auto"/>
            <w:vAlign w:val="center"/>
          </w:tcPr>
          <w:p w14:paraId="3BBFFC25" w14:textId="54990F0F" w:rsidR="00D65E12" w:rsidRPr="00367FAC" w:rsidRDefault="00D65E12" w:rsidP="003822A3">
            <w:pPr>
              <w:pStyle w:val="TAL"/>
              <w:rPr>
                <w:szCs w:val="18"/>
              </w:rPr>
            </w:pPr>
            <w:r w:rsidRPr="00367FAC">
              <w:rPr>
                <w:szCs w:val="18"/>
              </w:rPr>
              <w:t>NB-IoT Operation Mode</w:t>
            </w:r>
            <w:ins w:id="4" w:author="Ojas Choksi" w:date="2025-05-20T06:41:00Z" w16du:dateUtc="2025-05-20T04:41:00Z">
              <w:r w:rsidR="001770AF" w:rsidRPr="00367FAC">
                <w:rPr>
                  <w:szCs w:val="18"/>
                </w:rPr>
                <w:t xml:space="preserve"> being emulated for the test environment</w:t>
              </w:r>
            </w:ins>
          </w:p>
        </w:tc>
      </w:tr>
      <w:tr w:rsidR="00D65E12" w:rsidRPr="00FC7496" w14:paraId="4CD724D8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52CFF3E5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px_DoAttachWithoutPDN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0ECC68D1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proofErr w:type="spellStart"/>
            <w:r w:rsidRPr="00FC7496">
              <w:t>boolean</w:t>
            </w:r>
            <w:proofErr w:type="spellEnd"/>
          </w:p>
        </w:tc>
        <w:tc>
          <w:tcPr>
            <w:tcW w:w="848" w:type="dxa"/>
            <w:shd w:val="clear" w:color="auto" w:fill="auto"/>
            <w:vAlign w:val="center"/>
          </w:tcPr>
          <w:p w14:paraId="52DDDE7C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t>false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24AD1C9B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202F2CD2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t xml:space="preserve">UE is configured to do Attach without PDN; if the value is </w:t>
            </w:r>
            <w:proofErr w:type="gramStart"/>
            <w:r w:rsidRPr="00FC7496">
              <w:t>FALSE</w:t>
            </w:r>
            <w:proofErr w:type="gramEnd"/>
            <w:r w:rsidRPr="00FC7496">
              <w:t xml:space="preserve"> it is assumed that the UE is configured to do Attach with PDN</w:t>
            </w:r>
          </w:p>
        </w:tc>
      </w:tr>
      <w:tr w:rsidR="00D65E12" w:rsidRPr="00FC7496" w14:paraId="15CFE45E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74AD40EA" w14:textId="77777777" w:rsidR="00D65E12" w:rsidRPr="00FC7496" w:rsidRDefault="00D65E12" w:rsidP="003822A3">
            <w:pPr>
              <w:pStyle w:val="TAL"/>
            </w:pPr>
            <w:proofErr w:type="spellStart"/>
            <w:r w:rsidRPr="00FC7496">
              <w:t>px_ModifyBearerResources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35A05808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proofErr w:type="spellStart"/>
            <w:r w:rsidRPr="00FC7496">
              <w:t>boolean</w:t>
            </w:r>
            <w:proofErr w:type="spellEnd"/>
          </w:p>
        </w:tc>
        <w:tc>
          <w:tcPr>
            <w:tcW w:w="848" w:type="dxa"/>
            <w:shd w:val="clear" w:color="auto" w:fill="auto"/>
            <w:vAlign w:val="center"/>
          </w:tcPr>
          <w:p w14:paraId="635DEA85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t>false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24FAD253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4563841B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  <w:r w:rsidRPr="00FC7496">
              <w:t>NB-IoT UE configured to handle modification of bearer resources including dedicated bearers (PDN of type "IP")</w:t>
            </w:r>
          </w:p>
        </w:tc>
      </w:tr>
      <w:tr w:rsidR="00D65E12" w:rsidRPr="00FC7496" w14:paraId="49CB7F8B" w14:textId="77777777" w:rsidTr="003822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6378947B" w14:textId="77777777" w:rsidR="00D65E12" w:rsidRPr="00FC7496" w:rsidRDefault="00D65E12" w:rsidP="003822A3">
            <w:pPr>
              <w:pStyle w:val="TAL"/>
            </w:pPr>
            <w:proofErr w:type="spellStart"/>
            <w:r>
              <w:t>px_NS_Value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23E52494" w14:textId="77777777" w:rsidR="00D65E12" w:rsidRPr="00FC7496" w:rsidRDefault="00D65E12" w:rsidP="003822A3">
            <w:pPr>
              <w:pStyle w:val="TAL"/>
            </w:pPr>
            <w:r w:rsidRPr="00FC7496">
              <w:t>integer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28B8F8D7" w14:textId="77777777" w:rsidR="00D65E12" w:rsidRPr="00FC7496" w:rsidRDefault="00D65E12" w:rsidP="003822A3">
            <w:pPr>
              <w:pStyle w:val="TAL"/>
            </w:pPr>
            <w:r>
              <w:t>1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5B2F16FC" w14:textId="77777777" w:rsidR="00D65E12" w:rsidRPr="00FC7496" w:rsidRDefault="00D65E12" w:rsidP="003822A3">
            <w:pPr>
              <w:pStyle w:val="TAL"/>
              <w:rPr>
                <w:szCs w:val="18"/>
              </w:rPr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3891BB4E" w14:textId="77777777" w:rsidR="00D65E12" w:rsidRPr="00FC7496" w:rsidRDefault="00D65E12" w:rsidP="003822A3">
            <w:pPr>
              <w:pStyle w:val="TAL"/>
            </w:pPr>
            <w:r>
              <w:t xml:space="preserve">Network Signalling value as defined in TS 36.101 [34] clause </w:t>
            </w:r>
            <w:r w:rsidRPr="00744BE4">
              <w:t>6.2.4F</w:t>
            </w:r>
            <w:r>
              <w:t xml:space="preserve"> and used in TS 36.508 [3] clause 8.1.3.1 to select the NB-IoT frequencies. </w:t>
            </w:r>
          </w:p>
        </w:tc>
      </w:tr>
    </w:tbl>
    <w:p w14:paraId="2106F728" w14:textId="77777777" w:rsidR="00702DBD" w:rsidRPr="00702DBD" w:rsidRDefault="00702DBD" w:rsidP="00702DBD"/>
    <w:p w14:paraId="64B7C152" w14:textId="77777777" w:rsidR="00702DBD" w:rsidRPr="00702DBD" w:rsidRDefault="00702DBD" w:rsidP="00702DBD"/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552515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8D718" w14:textId="77777777" w:rsidR="00B6393C" w:rsidRDefault="00B6393C">
      <w:pPr>
        <w:spacing w:after="0"/>
      </w:pPr>
      <w:r>
        <w:separator/>
      </w:r>
    </w:p>
  </w:endnote>
  <w:endnote w:type="continuationSeparator" w:id="0">
    <w:p w14:paraId="390EF81B" w14:textId="77777777" w:rsidR="00B6393C" w:rsidRDefault="00B639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Mincho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C66F8" w14:textId="77777777" w:rsidR="00B6393C" w:rsidRDefault="00B6393C">
      <w:pPr>
        <w:spacing w:after="0"/>
      </w:pPr>
      <w:r>
        <w:separator/>
      </w:r>
    </w:p>
  </w:footnote>
  <w:footnote w:type="continuationSeparator" w:id="0">
    <w:p w14:paraId="3D629870" w14:textId="77777777" w:rsidR="00B6393C" w:rsidRDefault="00B639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9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6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5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37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43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44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7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2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6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58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48"/>
  </w:num>
  <w:num w:numId="2" w16cid:durableId="45503045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26"/>
  </w:num>
  <w:num w:numId="4" w16cid:durableId="1111321863">
    <w:abstractNumId w:val="21"/>
  </w:num>
  <w:num w:numId="5" w16cid:durableId="1701130238">
    <w:abstractNumId w:val="46"/>
  </w:num>
  <w:num w:numId="6" w16cid:durableId="420226520">
    <w:abstractNumId w:val="40"/>
  </w:num>
  <w:num w:numId="7" w16cid:durableId="61603925">
    <w:abstractNumId w:val="47"/>
  </w:num>
  <w:num w:numId="8" w16cid:durableId="448087190">
    <w:abstractNumId w:val="22"/>
  </w:num>
  <w:num w:numId="9" w16cid:durableId="1082289140">
    <w:abstractNumId w:val="43"/>
  </w:num>
  <w:num w:numId="10" w16cid:durableId="1300644867">
    <w:abstractNumId w:val="42"/>
  </w:num>
  <w:num w:numId="11" w16cid:durableId="733545286">
    <w:abstractNumId w:val="6"/>
  </w:num>
  <w:num w:numId="12" w16cid:durableId="1205361264">
    <w:abstractNumId w:val="4"/>
  </w:num>
  <w:num w:numId="13" w16cid:durableId="552353375">
    <w:abstractNumId w:val="3"/>
  </w:num>
  <w:num w:numId="14" w16cid:durableId="1605457167">
    <w:abstractNumId w:val="2"/>
  </w:num>
  <w:num w:numId="15" w16cid:durableId="1072120028">
    <w:abstractNumId w:val="5"/>
  </w:num>
  <w:num w:numId="16" w16cid:durableId="1921714440">
    <w:abstractNumId w:val="0"/>
  </w:num>
  <w:num w:numId="17" w16cid:durableId="69384518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9"/>
  </w:num>
  <w:num w:numId="19" w16cid:durableId="1125730689">
    <w:abstractNumId w:val="58"/>
  </w:num>
  <w:num w:numId="20" w16cid:durableId="1098871096">
    <w:abstractNumId w:val="14"/>
  </w:num>
  <w:num w:numId="21" w16cid:durableId="1117137952">
    <w:abstractNumId w:val="25"/>
  </w:num>
  <w:num w:numId="22" w16cid:durableId="1476408398">
    <w:abstractNumId w:val="28"/>
  </w:num>
  <w:num w:numId="23" w16cid:durableId="786394332">
    <w:abstractNumId w:val="35"/>
  </w:num>
  <w:num w:numId="24" w16cid:durableId="125511188">
    <w:abstractNumId w:val="9"/>
  </w:num>
  <w:num w:numId="25" w16cid:durableId="1740439642">
    <w:abstractNumId w:val="54"/>
  </w:num>
  <w:num w:numId="26" w16cid:durableId="586037063">
    <w:abstractNumId w:val="44"/>
  </w:num>
  <w:num w:numId="27" w16cid:durableId="456264571">
    <w:abstractNumId w:val="45"/>
  </w:num>
  <w:num w:numId="28" w16cid:durableId="196312857">
    <w:abstractNumId w:val="29"/>
  </w:num>
  <w:num w:numId="29" w16cid:durableId="1664236354">
    <w:abstractNumId w:val="36"/>
  </w:num>
  <w:num w:numId="30" w16cid:durableId="882326147">
    <w:abstractNumId w:val="59"/>
  </w:num>
  <w:num w:numId="31" w16cid:durableId="612783187">
    <w:abstractNumId w:val="32"/>
  </w:num>
  <w:num w:numId="32" w16cid:durableId="512113285">
    <w:abstractNumId w:val="57"/>
  </w:num>
  <w:num w:numId="33" w16cid:durableId="1550459182">
    <w:abstractNumId w:val="24"/>
  </w:num>
  <w:num w:numId="34" w16cid:durableId="642124006">
    <w:abstractNumId w:val="23"/>
  </w:num>
  <w:num w:numId="35" w16cid:durableId="1594239548">
    <w:abstractNumId w:val="39"/>
  </w:num>
  <w:num w:numId="36" w16cid:durableId="2013412901">
    <w:abstractNumId w:val="10"/>
  </w:num>
  <w:num w:numId="37" w16cid:durableId="1109735959">
    <w:abstractNumId w:val="34"/>
  </w:num>
  <w:num w:numId="38" w16cid:durableId="1556236169">
    <w:abstractNumId w:val="20"/>
  </w:num>
  <w:num w:numId="39" w16cid:durableId="1743940573">
    <w:abstractNumId w:val="30"/>
  </w:num>
  <w:num w:numId="40" w16cid:durableId="1955357211">
    <w:abstractNumId w:val="38"/>
  </w:num>
  <w:num w:numId="41" w16cid:durableId="1438020765">
    <w:abstractNumId w:val="52"/>
  </w:num>
  <w:num w:numId="42" w16cid:durableId="337388337">
    <w:abstractNumId w:val="56"/>
  </w:num>
  <w:num w:numId="43" w16cid:durableId="1154030458">
    <w:abstractNumId w:val="41"/>
  </w:num>
  <w:num w:numId="44" w16cid:durableId="179242682">
    <w:abstractNumId w:val="13"/>
  </w:num>
  <w:num w:numId="45" w16cid:durableId="1890070993">
    <w:abstractNumId w:val="16"/>
  </w:num>
  <w:num w:numId="46" w16cid:durableId="1735424256">
    <w:abstractNumId w:val="31"/>
  </w:num>
  <w:num w:numId="47" w16cid:durableId="1938248308">
    <w:abstractNumId w:val="37"/>
  </w:num>
  <w:num w:numId="48" w16cid:durableId="153572992">
    <w:abstractNumId w:val="53"/>
  </w:num>
  <w:num w:numId="49" w16cid:durableId="567419291">
    <w:abstractNumId w:val="50"/>
  </w:num>
  <w:num w:numId="50" w16cid:durableId="430008565">
    <w:abstractNumId w:val="8"/>
  </w:num>
  <w:num w:numId="51" w16cid:durableId="230389872">
    <w:abstractNumId w:val="51"/>
  </w:num>
  <w:num w:numId="52" w16cid:durableId="828013009">
    <w:abstractNumId w:val="12"/>
  </w:num>
  <w:num w:numId="53" w16cid:durableId="1017078277">
    <w:abstractNumId w:val="27"/>
  </w:num>
  <w:num w:numId="54" w16cid:durableId="1572306344">
    <w:abstractNumId w:val="11"/>
  </w:num>
  <w:num w:numId="55" w16cid:durableId="1809204278">
    <w:abstractNumId w:val="18"/>
  </w:num>
  <w:num w:numId="56" w16cid:durableId="365563901">
    <w:abstractNumId w:val="15"/>
  </w:num>
  <w:num w:numId="57" w16cid:durableId="480584843">
    <w:abstractNumId w:val="17"/>
  </w:num>
  <w:num w:numId="58" w16cid:durableId="1558474608">
    <w:abstractNumId w:val="55"/>
  </w:num>
  <w:num w:numId="59" w16cid:durableId="1559243762">
    <w:abstractNumId w:val="33"/>
  </w:num>
  <w:num w:numId="60" w16cid:durableId="829373266">
    <w:abstractNumId w:val="49"/>
  </w:num>
  <w:num w:numId="61" w16cid:durableId="39481582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01CAF"/>
    <w:rsid w:val="000202A2"/>
    <w:rsid w:val="00022E4A"/>
    <w:rsid w:val="00070E09"/>
    <w:rsid w:val="00084A92"/>
    <w:rsid w:val="000A6394"/>
    <w:rsid w:val="000B7FED"/>
    <w:rsid w:val="000C038A"/>
    <w:rsid w:val="000C6598"/>
    <w:rsid w:val="000D44B3"/>
    <w:rsid w:val="000F56C0"/>
    <w:rsid w:val="00102AC4"/>
    <w:rsid w:val="00141E65"/>
    <w:rsid w:val="00145D43"/>
    <w:rsid w:val="00155175"/>
    <w:rsid w:val="001770AF"/>
    <w:rsid w:val="00192C46"/>
    <w:rsid w:val="001A08B3"/>
    <w:rsid w:val="001A7B60"/>
    <w:rsid w:val="001B1E8F"/>
    <w:rsid w:val="001B52F0"/>
    <w:rsid w:val="001B7A65"/>
    <w:rsid w:val="001E41F3"/>
    <w:rsid w:val="002042F1"/>
    <w:rsid w:val="00211275"/>
    <w:rsid w:val="002477CD"/>
    <w:rsid w:val="0026004D"/>
    <w:rsid w:val="002640DD"/>
    <w:rsid w:val="00275D12"/>
    <w:rsid w:val="00284FEB"/>
    <w:rsid w:val="002860C4"/>
    <w:rsid w:val="002928F9"/>
    <w:rsid w:val="002B5741"/>
    <w:rsid w:val="002D3CC8"/>
    <w:rsid w:val="002E472E"/>
    <w:rsid w:val="002F4401"/>
    <w:rsid w:val="00305409"/>
    <w:rsid w:val="003609EF"/>
    <w:rsid w:val="003620CD"/>
    <w:rsid w:val="0036231A"/>
    <w:rsid w:val="00367FAC"/>
    <w:rsid w:val="00374DD4"/>
    <w:rsid w:val="003E1A36"/>
    <w:rsid w:val="003E641D"/>
    <w:rsid w:val="00410371"/>
    <w:rsid w:val="004217D3"/>
    <w:rsid w:val="004242F1"/>
    <w:rsid w:val="00425ECF"/>
    <w:rsid w:val="0045290B"/>
    <w:rsid w:val="0048708A"/>
    <w:rsid w:val="0049532E"/>
    <w:rsid w:val="004A7FC9"/>
    <w:rsid w:val="004B75B7"/>
    <w:rsid w:val="004C1952"/>
    <w:rsid w:val="004F2CEF"/>
    <w:rsid w:val="0050346B"/>
    <w:rsid w:val="005141D9"/>
    <w:rsid w:val="0051580D"/>
    <w:rsid w:val="00541081"/>
    <w:rsid w:val="00541963"/>
    <w:rsid w:val="00547111"/>
    <w:rsid w:val="00552515"/>
    <w:rsid w:val="00592D74"/>
    <w:rsid w:val="005D7CE3"/>
    <w:rsid w:val="005E07FC"/>
    <w:rsid w:val="005E2C44"/>
    <w:rsid w:val="00621188"/>
    <w:rsid w:val="006257ED"/>
    <w:rsid w:val="00653DE4"/>
    <w:rsid w:val="00665C47"/>
    <w:rsid w:val="00687AA3"/>
    <w:rsid w:val="00695808"/>
    <w:rsid w:val="006B46FB"/>
    <w:rsid w:val="006C0CEE"/>
    <w:rsid w:val="006E21FB"/>
    <w:rsid w:val="00702DBD"/>
    <w:rsid w:val="00715FEB"/>
    <w:rsid w:val="0075616B"/>
    <w:rsid w:val="0077170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176"/>
    <w:rsid w:val="008D3CCC"/>
    <w:rsid w:val="008D6A85"/>
    <w:rsid w:val="008F3789"/>
    <w:rsid w:val="008F686C"/>
    <w:rsid w:val="009148DE"/>
    <w:rsid w:val="00941E30"/>
    <w:rsid w:val="009531B0"/>
    <w:rsid w:val="009741B3"/>
    <w:rsid w:val="009777D9"/>
    <w:rsid w:val="009779A7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94E0B"/>
    <w:rsid w:val="00AA2CBC"/>
    <w:rsid w:val="00AC5820"/>
    <w:rsid w:val="00AD1CD8"/>
    <w:rsid w:val="00B258BB"/>
    <w:rsid w:val="00B6393C"/>
    <w:rsid w:val="00B67B97"/>
    <w:rsid w:val="00B82C23"/>
    <w:rsid w:val="00B95265"/>
    <w:rsid w:val="00B968C8"/>
    <w:rsid w:val="00BA3EC5"/>
    <w:rsid w:val="00BA51D9"/>
    <w:rsid w:val="00BA5B02"/>
    <w:rsid w:val="00BB5DFC"/>
    <w:rsid w:val="00BD279D"/>
    <w:rsid w:val="00BD6BB8"/>
    <w:rsid w:val="00BF1EB5"/>
    <w:rsid w:val="00BF47ED"/>
    <w:rsid w:val="00BF6B93"/>
    <w:rsid w:val="00C50210"/>
    <w:rsid w:val="00C53ABA"/>
    <w:rsid w:val="00C6225A"/>
    <w:rsid w:val="00C66BA2"/>
    <w:rsid w:val="00C71042"/>
    <w:rsid w:val="00C870F6"/>
    <w:rsid w:val="00C95985"/>
    <w:rsid w:val="00CC280A"/>
    <w:rsid w:val="00CC5026"/>
    <w:rsid w:val="00CC68D0"/>
    <w:rsid w:val="00CF5704"/>
    <w:rsid w:val="00D0138B"/>
    <w:rsid w:val="00D03F9A"/>
    <w:rsid w:val="00D06D51"/>
    <w:rsid w:val="00D21FE8"/>
    <w:rsid w:val="00D24991"/>
    <w:rsid w:val="00D335AC"/>
    <w:rsid w:val="00D50255"/>
    <w:rsid w:val="00D520C1"/>
    <w:rsid w:val="00D65E12"/>
    <w:rsid w:val="00D66520"/>
    <w:rsid w:val="00D84AE9"/>
    <w:rsid w:val="00D9124E"/>
    <w:rsid w:val="00DA3F9C"/>
    <w:rsid w:val="00DB0678"/>
    <w:rsid w:val="00DE34CF"/>
    <w:rsid w:val="00DE7C0C"/>
    <w:rsid w:val="00E13F3D"/>
    <w:rsid w:val="00E34898"/>
    <w:rsid w:val="00E5550F"/>
    <w:rsid w:val="00EB09B7"/>
    <w:rsid w:val="00EE7D7C"/>
    <w:rsid w:val="00F173BD"/>
    <w:rsid w:val="00F25D98"/>
    <w:rsid w:val="00F300FB"/>
    <w:rsid w:val="00FB3AD5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iPriority="99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qFormat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uiPriority w:val="99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uiPriority w:val="99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qFormat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  <w:style w:type="paragraph" w:customStyle="1" w:styleId="CarCar5">
    <w:name w:val="Car Car5"/>
    <w:semiHidden/>
    <w:rsid w:val="00B95265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IndexHeading">
    <w:name w:val="index heading"/>
    <w:basedOn w:val="Normal"/>
    <w:next w:val="Normal"/>
    <w:semiHidden/>
    <w:rsid w:val="00B9526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uiPriority w:val="99"/>
    <w:semiHidden/>
    <w:rsid w:val="00B9526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95265"/>
    <w:rPr>
      <w:rFonts w:ascii="Courier New" w:eastAsia="Times New Roman" w:hAnsi="Courier New"/>
      <w:lang w:val="en-GB"/>
    </w:rPr>
  </w:style>
  <w:style w:type="paragraph" w:styleId="BodyText">
    <w:name w:val="Body Text"/>
    <w:basedOn w:val="Normal"/>
    <w:link w:val="BodyTextChar"/>
    <w:semiHidden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semiHidden/>
    <w:rsid w:val="00B95265"/>
    <w:rPr>
      <w:rFonts w:eastAsia="Times New Roman"/>
      <w:lang w:val="en-GB"/>
    </w:rPr>
  </w:style>
  <w:style w:type="paragraph" w:customStyle="1" w:styleId="ZchnZchn">
    <w:name w:val="Zchn Zchn"/>
    <w:semiHidden/>
    <w:rsid w:val="00B95265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TMLTypewriter">
    <w:name w:val="HTML Typewriter"/>
    <w:rsid w:val="00B95265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B9526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95265"/>
    <w:rPr>
      <w:rFonts w:eastAsia="Times New Roman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95265"/>
    <w:rPr>
      <w:rFonts w:eastAsia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B95265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95265"/>
    <w:rPr>
      <w:rFonts w:eastAsia="Times New Roman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95265"/>
    <w:rPr>
      <w:rFonts w:eastAsia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952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95265"/>
    <w:rPr>
      <w:rFonts w:eastAsia="Times New Roman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95265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5265"/>
    <w:rPr>
      <w:rFonts w:eastAsia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B95265"/>
    <w:rPr>
      <w:rFonts w:eastAsia="Times New Roman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B95265"/>
    <w:rPr>
      <w:rFonts w:eastAsia="Times New Roman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95265"/>
    <w:rPr>
      <w:rFonts w:eastAsia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95265"/>
    <w:rPr>
      <w:rFonts w:eastAsia="Times New Roman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B952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95265"/>
    <w:rPr>
      <w:rFonts w:eastAsia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5265"/>
    <w:rPr>
      <w:rFonts w:ascii="Courier New" w:eastAsia="Times New Roman" w:hAnsi="Courier New" w:cs="Courier New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526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5265"/>
    <w:rPr>
      <w:rFonts w:eastAsia="Times New Roman"/>
      <w:i/>
      <w:iCs/>
      <w:color w:val="4472C4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MacroText">
    <w:name w:val="macro"/>
    <w:link w:val="MacroTextChar"/>
    <w:uiPriority w:val="99"/>
    <w:semiHidden/>
    <w:unhideWhenUsed/>
    <w:rsid w:val="00B952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95265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952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95265"/>
    <w:rPr>
      <w:rFonts w:ascii="Calibri Light" w:eastAsia="Times New Roman" w:hAnsi="Calibri Light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95265"/>
    <w:rPr>
      <w:rFonts w:eastAsia="Times New Roman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952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95265"/>
    <w:rPr>
      <w:rFonts w:eastAsia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rsid w:val="00B95265"/>
    <w:rPr>
      <w:rFonts w:eastAsia="Times New Roman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95265"/>
    <w:rPr>
      <w:rFonts w:eastAsia="Times New Roman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526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95265"/>
    <w:rPr>
      <w:rFonts w:ascii="Calibri Light" w:eastAsia="Times New Roman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uiPriority w:val="10"/>
    <w:qFormat/>
    <w:rsid w:val="00B9526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95265"/>
    <w:rPr>
      <w:rFonts w:ascii="Calibri Light" w:eastAsia="Times New Roman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B9526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9526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Guidance">
    <w:name w:val="Guidance"/>
    <w:basedOn w:val="Normal"/>
    <w:rsid w:val="00B95265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3</cp:revision>
  <cp:lastPrinted>2411-12-31T15:00:00Z</cp:lastPrinted>
  <dcterms:created xsi:type="dcterms:W3CDTF">2025-05-22T12:22:00Z</dcterms:created>
  <dcterms:modified xsi:type="dcterms:W3CDTF">2025-05-22T12:23:00Z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